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5D7F5216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9D4216">
        <w:rPr>
          <w:rFonts w:ascii="Arial" w:hAnsi="Arial" w:cs="Arial"/>
          <w:b/>
          <w:noProof/>
          <w:sz w:val="24"/>
          <w:szCs w:val="24"/>
        </w:rPr>
        <w:t>2401318</w:t>
      </w:r>
    </w:p>
    <w:p w14:paraId="2526E21D" w14:textId="724714EB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</w:t>
      </w:r>
      <w:r w:rsidR="00F06C70">
        <w:rPr>
          <w:rFonts w:ascii="Arial" w:hAnsi="Arial" w:cs="Arial"/>
          <w:b/>
          <w:noProof/>
          <w:sz w:val="24"/>
        </w:rPr>
        <w:t>ua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0E06825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</w:p>
    <w:p w14:paraId="765619B3" w14:textId="33C6808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9D4216">
        <w:rPr>
          <w:rFonts w:ascii="Arial" w:hAnsi="Arial" w:cs="Arial"/>
          <w:b/>
        </w:rPr>
        <w:t>Scope</w:t>
      </w:r>
      <w:r w:rsidR="00E407E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23D94C3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264855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071B10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9D4216">
        <w:rPr>
          <w:rFonts w:ascii="Arial" w:hAnsi="Arial" w:cs="Arial"/>
          <w:i/>
        </w:rPr>
        <w:t>the Scope</w:t>
      </w:r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6B4E7854" w:rsidR="00D84A94" w:rsidRPr="006B32DB" w:rsidRDefault="000349D8" w:rsidP="00577E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</w:t>
      </w:r>
      <w:r w:rsidR="006B32DB" w:rsidRPr="006B32DB">
        <w:rPr>
          <w:rFonts w:eastAsiaTheme="minorEastAsia"/>
          <w:color w:val="auto"/>
          <w:lang w:eastAsia="en-US"/>
        </w:rPr>
        <w:t xml:space="preserve">proposes text for </w:t>
      </w:r>
      <w:r w:rsidR="00264855">
        <w:rPr>
          <w:rFonts w:eastAsiaTheme="minorEastAsia"/>
          <w:color w:val="auto"/>
          <w:lang w:eastAsia="en-US"/>
        </w:rPr>
        <w:t xml:space="preserve">the </w:t>
      </w:r>
      <w:r w:rsidR="009D4216">
        <w:rPr>
          <w:rFonts w:eastAsiaTheme="minorEastAsia"/>
          <w:color w:val="auto"/>
          <w:lang w:eastAsia="en-US"/>
        </w:rPr>
        <w:t xml:space="preserve">Scope </w:t>
      </w:r>
      <w:r w:rsidR="006B32DB" w:rsidRPr="006B32DB">
        <w:rPr>
          <w:rFonts w:eastAsiaTheme="minorEastAsia"/>
          <w:color w:val="auto"/>
          <w:lang w:eastAsia="en-US"/>
        </w:rPr>
        <w:t>section of the FS_</w:t>
      </w:r>
      <w:r w:rsidR="006B32DB">
        <w:rPr>
          <w:rFonts w:eastAsiaTheme="minorEastAsia"/>
          <w:color w:val="auto"/>
          <w:lang w:eastAsia="en-US"/>
        </w:rPr>
        <w:t>MASSS</w:t>
      </w:r>
      <w:r w:rsidR="006B32DB" w:rsidRPr="006B32DB">
        <w:rPr>
          <w:rFonts w:eastAsiaTheme="minorEastAsia"/>
          <w:color w:val="auto"/>
          <w:lang w:eastAsia="en-US"/>
        </w:rPr>
        <w:t xml:space="preserve"> TR 23.700-</w:t>
      </w:r>
      <w:r w:rsidR="006B32DB">
        <w:rPr>
          <w:rFonts w:eastAsiaTheme="minorEastAsia"/>
          <w:color w:val="auto"/>
          <w:lang w:eastAsia="en-US"/>
        </w:rPr>
        <w:t>54</w:t>
      </w:r>
      <w:r w:rsidR="006B32DB" w:rsidRPr="006B32DB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62BB0F4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6B32D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93073650"/>
    </w:p>
    <w:p w14:paraId="23D2EF28" w14:textId="1CE720AB" w:rsidR="009D4216" w:rsidRPr="004D3578" w:rsidRDefault="009D4216" w:rsidP="009D4216">
      <w:pPr>
        <w:pStyle w:val="Heading1"/>
        <w:ind w:left="0" w:firstLine="0"/>
      </w:pPr>
      <w:bookmarkStart w:id="2" w:name="_Toc93073657"/>
      <w:bookmarkStart w:id="3" w:name="_Toc155953969"/>
      <w:bookmarkEnd w:id="1"/>
      <w:r w:rsidRPr="004D3578">
        <w:t>1</w:t>
      </w:r>
      <w:r w:rsidRPr="004D3578">
        <w:tab/>
        <w:t>Scope</w:t>
      </w:r>
      <w:bookmarkEnd w:id="3"/>
    </w:p>
    <w:p w14:paraId="6E2DA54C" w14:textId="6174FA96" w:rsidR="009D4216" w:rsidDel="009D4216" w:rsidRDefault="009D4216" w:rsidP="009D4216">
      <w:pPr>
        <w:pStyle w:val="EditorsNote"/>
        <w:rPr>
          <w:del w:id="4" w:author="Krisztian Kiss, Apple" w:date="2024-01-12T14:30:00Z"/>
          <w:lang w:val="en-US"/>
        </w:rPr>
      </w:pPr>
      <w:bookmarkStart w:id="5" w:name="references"/>
      <w:bookmarkEnd w:id="5"/>
      <w:del w:id="6" w:author="Krisztian Kiss, Apple" w:date="2024-01-12T14:30:00Z">
        <w:r w:rsidRPr="005A2371" w:rsidDel="009D4216">
          <w:delText>Editor's note:</w:delText>
        </w:r>
        <w:r w:rsidRPr="005A2371" w:rsidDel="009D4216">
          <w:tab/>
        </w:r>
        <w:r w:rsidRPr="005A2371" w:rsidDel="009D4216">
          <w:rPr>
            <w:lang w:val="en-US"/>
          </w:rPr>
          <w:delText>This clause will describe the scope for t</w:delText>
        </w:r>
        <w:r w:rsidRPr="005A2371" w:rsidDel="009D4216">
          <w:rPr>
            <w:rFonts w:hint="eastAsia"/>
            <w:lang w:val="en-US" w:eastAsia="zh-CN"/>
          </w:rPr>
          <w:delText>his study item</w:delText>
        </w:r>
        <w:r w:rsidRPr="005A2371" w:rsidDel="009D4216">
          <w:rPr>
            <w:lang w:val="en-US"/>
          </w:rPr>
          <w:delText>.</w:delText>
        </w:r>
      </w:del>
    </w:p>
    <w:p w14:paraId="5979C3AF" w14:textId="77777777" w:rsidR="009D4216" w:rsidRDefault="009D4216" w:rsidP="009D4216">
      <w:pPr>
        <w:rPr>
          <w:ins w:id="7" w:author="Krisztian Kiss, Apple" w:date="2024-01-12T14:31:00Z"/>
        </w:rPr>
      </w:pPr>
      <w:ins w:id="8" w:author="Krisztian Kiss, Apple" w:date="2024-01-12T14:30:00Z">
        <w:r>
          <w:t>The scope of this Technical Report is to</w:t>
        </w:r>
      </w:ins>
      <w:ins w:id="9" w:author="Krisztian Kiss, Apple" w:date="2024-01-12T14:31:00Z">
        <w:r>
          <w:t>:</w:t>
        </w:r>
      </w:ins>
    </w:p>
    <w:p w14:paraId="3E0C7D89" w14:textId="77777777" w:rsidR="009D4216" w:rsidRDefault="009D4216" w:rsidP="009D4216">
      <w:pPr>
        <w:pStyle w:val="B1"/>
        <w:rPr>
          <w:ins w:id="10" w:author="Krisztian Kiss, Apple" w:date="2024-01-12T14:37:00Z"/>
        </w:rPr>
      </w:pPr>
      <w:ins w:id="11" w:author="Krisztian Kiss, Apple" w:date="2024-01-12T14:31:00Z">
        <w:r>
          <w:t>-</w:t>
        </w:r>
        <w:r>
          <w:tab/>
        </w:r>
      </w:ins>
      <w:ins w:id="12" w:author="Krisztian Kiss, Apple" w:date="2024-01-12T14:30:00Z">
        <w:r>
          <w:t xml:space="preserve">study and identify potential architecture and system level enhancements for the 5G system to support </w:t>
        </w:r>
      </w:ins>
      <w:ins w:id="13" w:author="Krisztian Kiss, Apple" w:date="2024-01-12T14:31:00Z">
        <w:r>
          <w:t xml:space="preserve">the operation of the </w:t>
        </w:r>
        <w:proofErr w:type="spellStart"/>
        <w:r w:rsidRPr="00880072">
          <w:t>DualSteer</w:t>
        </w:r>
        <w:proofErr w:type="spellEnd"/>
        <w:r w:rsidRPr="00880072">
          <w:t xml:space="preserve"> Device</w:t>
        </w:r>
      </w:ins>
      <w:ins w:id="14" w:author="Krisztian Kiss, Apple" w:date="2024-01-12T14:33:00Z">
        <w:r>
          <w:t xml:space="preserve"> that is capable of</w:t>
        </w:r>
      </w:ins>
      <w:ins w:id="15" w:author="Krisztian Kiss, Apple" w:date="2024-01-12T14:31:00Z">
        <w:r w:rsidRPr="00880072">
          <w:t xml:space="preserve"> traffic steering and switching of user data for different services across two 3GPP access networks</w:t>
        </w:r>
      </w:ins>
      <w:ins w:id="16" w:author="Krisztian Kiss, Apple" w:date="2024-01-12T14:30:00Z">
        <w:r>
          <w:t>. The study addresses the service requirements documented in TS 22.261 [</w:t>
        </w:r>
      </w:ins>
      <w:ins w:id="17" w:author="Krisztian Kiss, Apple" w:date="2024-01-12T14:33:00Z">
        <w:r>
          <w:t>d</w:t>
        </w:r>
      </w:ins>
      <w:ins w:id="18" w:author="Krisztian Kiss, Apple" w:date="2024-01-12T14:30:00Z">
        <w:r>
          <w:t>] and focuses</w:t>
        </w:r>
      </w:ins>
      <w:ins w:id="19" w:author="Krisztian Kiss, Apple" w:date="2024-01-12T14:35:00Z">
        <w:r>
          <w:t xml:space="preserve"> on </w:t>
        </w:r>
      </w:ins>
      <w:ins w:id="20" w:author="Krisztian Kiss, Apple" w:date="2024-01-12T14:36:00Z">
        <w:r>
          <w:t xml:space="preserve">various aspects of </w:t>
        </w:r>
      </w:ins>
      <w:ins w:id="21" w:author="Krisztian Kiss, Apple" w:date="2024-01-12T14:30:00Z">
        <w:r>
          <w:rPr>
            <w:lang w:val="en-US"/>
          </w:rPr>
          <w:t xml:space="preserve">architecture </w:t>
        </w:r>
      </w:ins>
      <w:ins w:id="22" w:author="Krisztian Kiss, Apple" w:date="2024-01-12T14:35:00Z">
        <w:r>
          <w:rPr>
            <w:lang w:val="en-US"/>
          </w:rPr>
          <w:t xml:space="preserve">and </w:t>
        </w:r>
      </w:ins>
      <w:ins w:id="23" w:author="Krisztian Kiss, Apple" w:date="2024-01-12T14:34:00Z">
        <w:r w:rsidRPr="00880072">
          <w:t>function</w:t>
        </w:r>
      </w:ins>
      <w:ins w:id="24" w:author="Krisztian Kiss, Apple" w:date="2024-01-12T14:35:00Z">
        <w:r>
          <w:t>al</w:t>
        </w:r>
      </w:ins>
      <w:ins w:id="25" w:author="Krisztian Kiss, Apple" w:date="2024-01-12T14:34:00Z">
        <w:r w:rsidRPr="00880072">
          <w:t xml:space="preserve"> enhancement</w:t>
        </w:r>
      </w:ins>
      <w:ins w:id="26" w:author="Krisztian Kiss, Apple" w:date="2024-01-12T14:35:00Z">
        <w:r>
          <w:t>s</w:t>
        </w:r>
      </w:ins>
      <w:ins w:id="27" w:author="Krisztian Kiss, Apple" w:date="2024-01-12T14:34:00Z">
        <w:r w:rsidRPr="00880072">
          <w:t xml:space="preserve"> </w:t>
        </w:r>
      </w:ins>
      <w:ins w:id="28" w:author="Krisztian Kiss, Apple" w:date="2024-01-12T14:36:00Z">
        <w:r>
          <w:t>including</w:t>
        </w:r>
      </w:ins>
      <w:ins w:id="29" w:author="Krisztian Kiss, Apple" w:date="2024-01-12T14:37:00Z">
        <w:r>
          <w:t>:</w:t>
        </w:r>
      </w:ins>
    </w:p>
    <w:p w14:paraId="5C39A780" w14:textId="4EE3AE99" w:rsidR="009D4216" w:rsidRDefault="009D4216" w:rsidP="009D4216">
      <w:pPr>
        <w:pStyle w:val="B2"/>
        <w:rPr>
          <w:ins w:id="30" w:author="Krisztian Kiss, Apple" w:date="2024-01-12T14:37:00Z"/>
        </w:rPr>
      </w:pPr>
      <w:ins w:id="31" w:author="Krisztian Kiss, Apple" w:date="2024-01-12T14:30:00Z">
        <w:r>
          <w:t>-</w:t>
        </w:r>
        <w:r>
          <w:tab/>
        </w:r>
      </w:ins>
      <w:ins w:id="32" w:author="Krisztian Kiss, Apple" w:date="2024-01-12T14:37:00Z">
        <w:r>
          <w:t xml:space="preserve">impacts on </w:t>
        </w:r>
        <w:proofErr w:type="gramStart"/>
        <w:r>
          <w:t>subscription</w:t>
        </w:r>
        <w:r>
          <w:t>;</w:t>
        </w:r>
        <w:proofErr w:type="gramEnd"/>
      </w:ins>
    </w:p>
    <w:p w14:paraId="3BC97976" w14:textId="42498F45" w:rsidR="009D4216" w:rsidRDefault="009D4216" w:rsidP="009D4216">
      <w:pPr>
        <w:pStyle w:val="B2"/>
        <w:rPr>
          <w:ins w:id="33" w:author="Krisztian Kiss, Apple" w:date="2024-01-12T14:37:00Z"/>
        </w:rPr>
      </w:pPr>
      <w:ins w:id="34" w:author="Krisztian Kiss, Apple" w:date="2024-01-12T14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5" w:author="Krisztian Kiss, Apple" w:date="2024-01-12T14:38:00Z">
        <w:r>
          <w:rPr>
            <w:lang w:val="en-US"/>
          </w:rPr>
          <w:t xml:space="preserve">impacts on </w:t>
        </w:r>
      </w:ins>
      <w:ins w:id="36" w:author="Krisztian Kiss, Apple" w:date="2024-01-12T14:37:00Z">
        <w:r w:rsidRPr="008316A9">
          <w:t>registration</w:t>
        </w:r>
      </w:ins>
      <w:ins w:id="37" w:author="Krisztian Kiss, Apple" w:date="2024-01-12T14:38:00Z">
        <w:r>
          <w:t xml:space="preserve"> procedure</w:t>
        </w:r>
      </w:ins>
      <w:ins w:id="38" w:author="Krisztian Kiss, Apple" w:date="2024-01-12T14:37:00Z">
        <w:r>
          <w:t>;</w:t>
        </w:r>
      </w:ins>
      <w:ins w:id="39" w:author="Krisztian Kiss, Apple" w:date="2024-01-12T14:38:00Z">
        <w:r>
          <w:t xml:space="preserve"> and</w:t>
        </w:r>
      </w:ins>
    </w:p>
    <w:p w14:paraId="38EE5922" w14:textId="7343A351" w:rsidR="009D4216" w:rsidRPr="000D17E6" w:rsidRDefault="009D4216" w:rsidP="009D4216">
      <w:pPr>
        <w:pStyle w:val="B2"/>
        <w:rPr>
          <w:ins w:id="40" w:author="Krisztian Kiss, Apple" w:date="2024-01-12T14:37:00Z"/>
          <w:lang w:val="en-US"/>
        </w:rPr>
        <w:pPrChange w:id="41" w:author="Krisztian Kiss, Apple" w:date="2024-01-12T14:37:00Z">
          <w:pPr>
            <w:pStyle w:val="B1"/>
          </w:pPr>
        </w:pPrChange>
      </w:pPr>
      <w:ins w:id="42" w:author="Krisztian Kiss, Apple" w:date="2024-01-12T14:37:00Z">
        <w:r>
          <w:rPr>
            <w:lang w:val="en-IE"/>
          </w:rPr>
          <w:t>-</w:t>
        </w:r>
        <w:r>
          <w:rPr>
            <w:lang w:val="en-IE"/>
          </w:rPr>
          <w:tab/>
        </w:r>
      </w:ins>
      <w:ins w:id="43" w:author="Krisztian Kiss, Apple" w:date="2024-01-12T14:38:00Z">
        <w:r>
          <w:rPr>
            <w:lang w:val="en-IE"/>
          </w:rPr>
          <w:t xml:space="preserve">impacts on </w:t>
        </w:r>
      </w:ins>
      <w:ins w:id="44" w:author="Krisztian Kiss, Apple" w:date="2024-01-12T14:37:00Z">
        <w:r>
          <w:rPr>
            <w:lang w:val="en-IE"/>
          </w:rPr>
          <w:t>s</w:t>
        </w:r>
        <w:r w:rsidRPr="00880072">
          <w:rPr>
            <w:lang w:val="en-IE"/>
          </w:rPr>
          <w:t xml:space="preserve">ession management </w:t>
        </w:r>
      </w:ins>
      <w:ins w:id="45" w:author="Krisztian Kiss, Apple" w:date="2024-01-12T14:38:00Z">
        <w:r>
          <w:rPr>
            <w:lang w:val="en-IE"/>
          </w:rPr>
          <w:t xml:space="preserve">procedure </w:t>
        </w:r>
      </w:ins>
      <w:ins w:id="46" w:author="Krisztian Kiss, Apple" w:date="2024-01-12T14:37:00Z">
        <w:r w:rsidRPr="00880072">
          <w:rPr>
            <w:lang w:val="en-IE"/>
          </w:rPr>
          <w:t>and policies</w:t>
        </w:r>
      </w:ins>
      <w:ins w:id="47" w:author="Krisztian Kiss, Apple" w:date="2024-01-12T14:38:00Z">
        <w:r>
          <w:rPr>
            <w:lang w:val="en-IE"/>
          </w:rPr>
          <w:t>.</w:t>
        </w:r>
      </w:ins>
    </w:p>
    <w:p w14:paraId="1DDA440B" w14:textId="63B349CD" w:rsidR="00980653" w:rsidRDefault="009D4216" w:rsidP="00504AB3">
      <w:pPr>
        <w:pStyle w:val="B1"/>
        <w:rPr>
          <w:ins w:id="48" w:author="Krisztian Kiss, Apple" w:date="2024-01-12T14:49:00Z"/>
        </w:rPr>
      </w:pPr>
      <w:ins w:id="49" w:author="Krisztian Kiss, Apple" w:date="2024-01-12T14:38:00Z">
        <w:r>
          <w:t>-</w:t>
        </w:r>
        <w:r>
          <w:tab/>
        </w:r>
      </w:ins>
      <w:ins w:id="50" w:author="Krisztian Kiss, Apple" w:date="2024-01-12T14:49:00Z">
        <w:r w:rsidR="00980653">
          <w:rPr>
            <w:lang w:val="en-US"/>
          </w:rPr>
          <w:t>s</w:t>
        </w:r>
        <w:r w:rsidR="00980653" w:rsidRPr="00980653">
          <w:rPr>
            <w:lang w:val="en-US"/>
          </w:rPr>
          <w:t xml:space="preserve">tudy how the MPQUIC steering functionality </w:t>
        </w:r>
        <w:r w:rsidR="00980653">
          <w:rPr>
            <w:lang w:val="en-US"/>
          </w:rPr>
          <w:t xml:space="preserve">defined in Rel-18 ATSSS </w:t>
        </w:r>
        <w:r w:rsidR="00980653" w:rsidRPr="00980653">
          <w:rPr>
            <w:lang w:val="en-US"/>
          </w:rPr>
          <w:t>can be extended to be able to steer, switch, and split non-UDP traffic (TCP, IP, Ethernet traffic)</w:t>
        </w:r>
      </w:ins>
      <w:ins w:id="51" w:author="Krisztian Kiss, Apple" w:date="2024-01-12T14:50:00Z">
        <w:r w:rsidR="00980653">
          <w:rPr>
            <w:lang w:val="en-US"/>
          </w:rPr>
          <w:t>; and</w:t>
        </w:r>
      </w:ins>
    </w:p>
    <w:p w14:paraId="5AB5EE78" w14:textId="29CF67EC" w:rsidR="000F5D4A" w:rsidRPr="00980653" w:rsidRDefault="00980653" w:rsidP="00980653">
      <w:pPr>
        <w:pStyle w:val="B1"/>
        <w:rPr>
          <w:lang w:val="en-US"/>
        </w:rPr>
      </w:pPr>
      <w:ins w:id="52" w:author="Krisztian Kiss, Apple" w:date="2024-01-12T14:50:00Z">
        <w:r>
          <w:t>-</w:t>
        </w:r>
        <w:r>
          <w:tab/>
        </w:r>
      </w:ins>
      <w:ins w:id="53" w:author="Krisztian Kiss, Apple" w:date="2024-01-12T14:38:00Z">
        <w:r w:rsidR="009D4216" w:rsidRPr="009D4216">
          <w:t>study</w:t>
        </w:r>
        <w:r w:rsidR="009D4216">
          <w:t xml:space="preserve"> and identify potential architecture and system level enhancements for</w:t>
        </w:r>
      </w:ins>
      <w:ins w:id="54" w:author="Krisztian Kiss, Apple" w:date="2024-01-12T14:46:00Z">
        <w:r w:rsidR="00504AB3" w:rsidRPr="00504AB3">
          <w:t xml:space="preserve"> </w:t>
        </w:r>
      </w:ins>
      <w:ins w:id="55" w:author="Krisztian Kiss, Apple" w:date="2024-01-12T14:47:00Z">
        <w:r w:rsidR="00504AB3">
          <w:t xml:space="preserve">ATSSS that does not </w:t>
        </w:r>
      </w:ins>
      <w:ins w:id="56" w:author="Krisztian Kiss, Apple" w:date="2024-01-12T14:46:00Z">
        <w:r w:rsidR="00504AB3" w:rsidRPr="008E2E33">
          <w:t>require integrated non-3GPP access</w:t>
        </w:r>
      </w:ins>
      <w:ins w:id="57" w:author="Krisztian Kiss, Apple" w:date="2024-01-12T14:48:00Z">
        <w:r w:rsidR="00504AB3">
          <w:t xml:space="preserve">, i.e. it is </w:t>
        </w:r>
        <w:r w:rsidR="00504AB3" w:rsidRPr="00504AB3">
          <w:rPr>
            <w:lang w:val="en-US"/>
          </w:rPr>
          <w:t>not based on current TNGF/N3IWF</w:t>
        </w:r>
      </w:ins>
      <w:ins w:id="58" w:author="Krisztian Kiss, Apple" w:date="2024-01-12T14:49:00Z">
        <w:r>
          <w:rPr>
            <w:lang w:val="en-US"/>
          </w:rPr>
          <w:t>.</w:t>
        </w:r>
      </w:ins>
      <w:bookmarkEnd w:id="2"/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6D652E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ACF8D" w14:textId="77777777" w:rsidR="006D652E" w:rsidRDefault="006D652E">
      <w:pPr>
        <w:spacing w:after="0"/>
      </w:pPr>
      <w:r>
        <w:separator/>
      </w:r>
    </w:p>
  </w:endnote>
  <w:endnote w:type="continuationSeparator" w:id="0">
    <w:p w14:paraId="382DB038" w14:textId="77777777" w:rsidR="006D652E" w:rsidRDefault="006D652E">
      <w:pPr>
        <w:spacing w:after="0"/>
      </w:pPr>
      <w:r>
        <w:continuationSeparator/>
      </w:r>
    </w:p>
  </w:endnote>
  <w:endnote w:type="continuationNotice" w:id="1">
    <w:p w14:paraId="3C75F949" w14:textId="77777777" w:rsidR="006D652E" w:rsidRDefault="006D6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CFD66" w14:textId="77777777" w:rsidR="006D652E" w:rsidRDefault="006D652E">
      <w:pPr>
        <w:spacing w:after="0"/>
      </w:pPr>
      <w:r>
        <w:separator/>
      </w:r>
    </w:p>
  </w:footnote>
  <w:footnote w:type="continuationSeparator" w:id="0">
    <w:p w14:paraId="3E997D14" w14:textId="77777777" w:rsidR="006D652E" w:rsidRDefault="006D652E">
      <w:pPr>
        <w:spacing w:after="0"/>
      </w:pPr>
      <w:r>
        <w:continuationSeparator/>
      </w:r>
    </w:p>
  </w:footnote>
  <w:footnote w:type="continuationNotice" w:id="1">
    <w:p w14:paraId="04E8F694" w14:textId="77777777" w:rsidR="006D652E" w:rsidRDefault="006D65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9"/>
  </w:num>
  <w:num w:numId="3" w16cid:durableId="1841890374">
    <w:abstractNumId w:val="23"/>
  </w:num>
  <w:num w:numId="4" w16cid:durableId="751587040">
    <w:abstractNumId w:val="4"/>
  </w:num>
  <w:num w:numId="5" w16cid:durableId="188179114">
    <w:abstractNumId w:val="17"/>
  </w:num>
  <w:num w:numId="6" w16cid:durableId="798492715">
    <w:abstractNumId w:val="9"/>
  </w:num>
  <w:num w:numId="7" w16cid:durableId="1992825050">
    <w:abstractNumId w:val="22"/>
  </w:num>
  <w:num w:numId="8" w16cid:durableId="1039668795">
    <w:abstractNumId w:val="5"/>
  </w:num>
  <w:num w:numId="9" w16cid:durableId="1891531780">
    <w:abstractNumId w:val="14"/>
  </w:num>
  <w:num w:numId="10" w16cid:durableId="1131360783">
    <w:abstractNumId w:val="16"/>
  </w:num>
  <w:num w:numId="11" w16cid:durableId="1222864538">
    <w:abstractNumId w:val="10"/>
  </w:num>
  <w:num w:numId="12" w16cid:durableId="1604917374">
    <w:abstractNumId w:val="18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2"/>
  </w:num>
  <w:num w:numId="17" w16cid:durableId="127824020">
    <w:abstractNumId w:val="20"/>
  </w:num>
  <w:num w:numId="18" w16cid:durableId="915089392">
    <w:abstractNumId w:val="24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1"/>
  </w:num>
  <w:num w:numId="22" w16cid:durableId="1720083398">
    <w:abstractNumId w:val="11"/>
  </w:num>
  <w:num w:numId="23" w16cid:durableId="1086028128">
    <w:abstractNumId w:val="15"/>
  </w:num>
  <w:num w:numId="24" w16cid:durableId="7932557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0B82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02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7B9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855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AB3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B7B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2DB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84C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52E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A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EE9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653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09F"/>
    <w:rsid w:val="009D37E1"/>
    <w:rsid w:val="009D3C17"/>
    <w:rsid w:val="009D3D2C"/>
    <w:rsid w:val="009D3E81"/>
    <w:rsid w:val="009D4216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7ED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C70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customStyle="1" w:styleId="B1Char1">
    <w:name w:val="B1 Char1"/>
    <w:rsid w:val="009D42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230</Words>
  <Characters>1316</Characters>
  <Application>Microsoft Office Word</Application>
  <DocSecurity>0</DocSecurity>
  <PresentationFormat/>
  <Lines>10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4</cp:revision>
  <dcterms:created xsi:type="dcterms:W3CDTF">2024-01-12T20:16:00Z</dcterms:created>
  <dcterms:modified xsi:type="dcterms:W3CDTF">2024-01-12T22:51:00Z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